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1134B" w14:textId="77777777" w:rsidR="000B1DFC" w:rsidRDefault="00A3106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24610218"/>
      <w:bookmarkStart w:id="1" w:name="_GoBack"/>
      <w:bookmarkEnd w:id="1"/>
      <w:r>
        <w:rPr>
          <w:b/>
          <w:sz w:val="24"/>
        </w:rPr>
        <w:t>3GPP TSG-RAN WG1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R1-1</w:t>
      </w:r>
      <w:r>
        <w:rPr>
          <w:rFonts w:hint="eastAsia"/>
          <w:b/>
          <w:sz w:val="24"/>
          <w:lang w:val="en-US" w:eastAsia="zh-CN"/>
        </w:rPr>
        <w:t>901764</w:t>
      </w:r>
    </w:p>
    <w:p w14:paraId="67DE0A12" w14:textId="77777777" w:rsidR="000B1DFC" w:rsidRDefault="00A3106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25th February – 1st </w:t>
      </w:r>
      <w:proofErr w:type="gramStart"/>
      <w:r>
        <w:rPr>
          <w:b/>
          <w:sz w:val="24"/>
          <w:lang w:eastAsia="ja-JP"/>
        </w:rPr>
        <w:t xml:space="preserve">March, </w:t>
      </w:r>
      <w:r>
        <w:rPr>
          <w:b/>
          <w:sz w:val="24"/>
        </w:rPr>
        <w:t xml:space="preserve"> 201</w:t>
      </w:r>
      <w:r>
        <w:rPr>
          <w:rFonts w:hint="eastAsia"/>
          <w:b/>
          <w:sz w:val="24"/>
          <w:lang w:val="en-US" w:eastAsia="zh-CN"/>
        </w:rPr>
        <w:t>9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B1DFC" w14:paraId="342378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54EF9" w14:textId="77777777" w:rsidR="000B1DFC" w:rsidRDefault="00A310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0B1DFC" w14:paraId="401233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88279" w14:textId="77777777" w:rsidR="000B1DFC" w:rsidRDefault="00A3106A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:rsidR="000B1DFC" w14:paraId="2558D1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62868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63E255E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5AE2E8" w14:textId="77777777" w:rsidR="000B1DFC" w:rsidRDefault="000B1DFC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48BFBFEA" w14:textId="77777777" w:rsidR="000B1DFC" w:rsidRDefault="00A3106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F32417B" w14:textId="77777777" w:rsidR="000B1DFC" w:rsidRDefault="00A310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704D8" w14:textId="77777777" w:rsidR="000B1DFC" w:rsidRDefault="00A3106A">
            <w:pPr>
              <w:pStyle w:val="CRCoverPage"/>
              <w:spacing w:after="0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1651A15F" w14:textId="77777777" w:rsidR="000B1DFC" w:rsidRDefault="00A310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4A87740" w14:textId="77777777" w:rsidR="000B1DFC" w:rsidRDefault="00A3106A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14:paraId="5DF3C5DD" w14:textId="77777777" w:rsidR="000B1DFC" w:rsidRDefault="00A310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BFA9389" w14:textId="77777777" w:rsidR="000B1DFC" w:rsidRDefault="00A3106A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FAF053" w14:textId="77777777" w:rsidR="000B1DFC" w:rsidRDefault="000B1DFC">
            <w:pPr>
              <w:pStyle w:val="CRCoverPage"/>
              <w:spacing w:after="0"/>
            </w:pPr>
          </w:p>
        </w:tc>
      </w:tr>
      <w:tr w:rsidR="000B1DFC" w14:paraId="50A57C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55547" w14:textId="77777777" w:rsidR="000B1DFC" w:rsidRDefault="000B1DFC">
            <w:pPr>
              <w:pStyle w:val="CRCoverPage"/>
              <w:spacing w:after="0"/>
            </w:pPr>
          </w:p>
        </w:tc>
      </w:tr>
      <w:tr w:rsidR="000B1DFC" w14:paraId="5F3C791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30BE6" w14:textId="77777777" w:rsidR="000B1DFC" w:rsidRDefault="00A31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1DFC" w14:paraId="7F45978B" w14:textId="77777777">
        <w:tc>
          <w:tcPr>
            <w:tcW w:w="9641" w:type="dxa"/>
            <w:gridSpan w:val="9"/>
          </w:tcPr>
          <w:p w14:paraId="2DFDDE4A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D3A775" w14:textId="77777777" w:rsidR="000B1DFC" w:rsidRDefault="000B1D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1DFC" w14:paraId="5950D20E" w14:textId="77777777">
        <w:tc>
          <w:tcPr>
            <w:tcW w:w="2835" w:type="dxa"/>
          </w:tcPr>
          <w:p w14:paraId="71CC05FF" w14:textId="77777777" w:rsidR="000B1DFC" w:rsidRDefault="00A31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0F0751" w14:textId="77777777" w:rsidR="000B1DFC" w:rsidRDefault="00A310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9875AF" w14:textId="77777777" w:rsidR="000B1DFC" w:rsidRDefault="000B1D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78A72" w14:textId="77777777" w:rsidR="000B1DFC" w:rsidRDefault="00A310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72962" w14:textId="77777777" w:rsidR="000B1DFC" w:rsidRDefault="000B1D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3BB52A4" w14:textId="77777777" w:rsidR="000B1DFC" w:rsidRDefault="00A310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E46B5" w14:textId="77777777" w:rsidR="000B1DFC" w:rsidRDefault="00A310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CB3B29" w14:textId="77777777" w:rsidR="000B1DFC" w:rsidRDefault="00A310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97095" w14:textId="77777777" w:rsidR="000B1DFC" w:rsidRDefault="000B1D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973955" w14:textId="77777777" w:rsidR="000B1DFC" w:rsidRDefault="000B1DF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B1DFC" w14:paraId="492D8134" w14:textId="77777777">
        <w:tc>
          <w:tcPr>
            <w:tcW w:w="9641" w:type="dxa"/>
            <w:gridSpan w:val="11"/>
          </w:tcPr>
          <w:p w14:paraId="207F27FB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1906DCF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C28A7E" w14:textId="77777777" w:rsidR="000B1DFC" w:rsidRDefault="00A3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Title:</w:t>
            </w:r>
            <w:r>
              <w:rPr>
                <w:b/>
                <w:i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80579" w14:textId="77777777" w:rsidR="000B1DFC" w:rsidRDefault="00A3106A">
            <w:pPr>
              <w:pStyle w:val="CRCoverPage"/>
              <w:spacing w:after="0"/>
              <w:ind w:left="100"/>
              <w:rPr>
                <w:color w:val="000000"/>
                <w:lang w:val="en-US"/>
              </w:rPr>
            </w:pPr>
            <w:r>
              <w:rPr>
                <w:rFonts w:hint="eastAsia"/>
                <w:kern w:val="2"/>
                <w:lang w:eastAsia="zh-CN"/>
              </w:rPr>
              <w:t>Draft CR on description of ZP CSI-RS resource configuration</w:t>
            </w:r>
          </w:p>
        </w:tc>
      </w:tr>
      <w:tr w:rsidR="000B1DFC" w14:paraId="47D64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863D9" w14:textId="77777777" w:rsidR="000B1DFC" w:rsidRDefault="000B1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FB4D6E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7360E9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D4CF4" w14:textId="77777777" w:rsidR="000B1DFC" w:rsidRDefault="00A3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DD1A8" w14:textId="77777777" w:rsidR="000B1DFC" w:rsidRDefault="00A3106A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val="en-US" w:eastAsia="zh-CN"/>
              </w:rPr>
              <w:t>ZTE</w:t>
            </w:r>
            <w:r>
              <w:rPr>
                <w:kern w:val="2"/>
                <w:lang w:eastAsia="zh-CN"/>
              </w:rPr>
              <w:t xml:space="preserve"> </w:t>
            </w:r>
          </w:p>
        </w:tc>
      </w:tr>
      <w:tr w:rsidR="000B1DFC" w14:paraId="41B5D7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EBEC88" w14:textId="77777777" w:rsidR="000B1DFC" w:rsidRDefault="00A3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E0D6C" w14:textId="77777777" w:rsidR="000B1DFC" w:rsidRDefault="00A3106A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0B1DFC" w14:paraId="1D5E87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109FF9" w14:textId="77777777" w:rsidR="000B1DFC" w:rsidRDefault="000B1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D603DA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73256A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7B7AA2" w14:textId="77777777" w:rsidR="000B1DFC" w:rsidRDefault="00A3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21C8B1D" w14:textId="77777777" w:rsidR="000B1DFC" w:rsidRDefault="00A3106A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NR_newRAT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11D7D0" w14:textId="77777777" w:rsidR="000B1DFC" w:rsidRDefault="000B1DF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3911F33" w14:textId="77777777" w:rsidR="000B1DFC" w:rsidRDefault="00A310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6E329" w14:textId="77777777" w:rsidR="000B1DFC" w:rsidRDefault="00A310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0B1DFC" w14:paraId="39F400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73525D" w14:textId="77777777" w:rsidR="000B1DFC" w:rsidRDefault="000B1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2BBDE2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52069EF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78CBFB5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A339FA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7F9F9B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95EBB" w14:textId="77777777" w:rsidR="000B1DFC" w:rsidRDefault="00A31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440CE4" w14:textId="77777777" w:rsidR="000B1DFC" w:rsidRDefault="00A3106A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5AF6251" w14:textId="77777777" w:rsidR="000B1DFC" w:rsidRDefault="000B1DFC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45B8EF3" w14:textId="77777777" w:rsidR="000B1DFC" w:rsidRDefault="00A310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7CBBC" w14:textId="77777777" w:rsidR="000B1DFC" w:rsidRDefault="00A3106A">
            <w:pPr>
              <w:pStyle w:val="CRCoverPage"/>
              <w:spacing w:after="0"/>
              <w:ind w:left="100"/>
            </w:pPr>
            <w:r>
              <w:t>15</w:t>
            </w:r>
          </w:p>
        </w:tc>
      </w:tr>
      <w:tr w:rsidR="000B1DFC" w14:paraId="36A1E7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19896C" w14:textId="77777777" w:rsidR="000B1DFC" w:rsidRDefault="000B1D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3B9C754" w14:textId="77777777" w:rsidR="000B1DFC" w:rsidRDefault="00A310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20CC37" w14:textId="77777777" w:rsidR="000B1DFC" w:rsidRDefault="00A310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4726A2" w14:textId="77777777" w:rsidR="000B1DFC" w:rsidRDefault="00A31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B1DFC" w14:paraId="3EFB0A33" w14:textId="77777777">
        <w:tc>
          <w:tcPr>
            <w:tcW w:w="1843" w:type="dxa"/>
          </w:tcPr>
          <w:p w14:paraId="7C4379FF" w14:textId="77777777" w:rsidR="000B1DFC" w:rsidRDefault="000B1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AC2B04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6AFE59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326E3" w14:textId="77777777" w:rsidR="000B1DFC" w:rsidRDefault="00A3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79C92" w14:textId="77777777" w:rsidR="000B1DFC" w:rsidRPr="00A3106A" w:rsidRDefault="00A3106A" w:rsidP="00A3106A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 w:rsidRPr="00A3106A">
              <w:rPr>
                <w:rFonts w:ascii="Times New Roman" w:eastAsia="宋体" w:hAnsi="Times New Roman"/>
                <w:lang w:val="en-US" w:eastAsia="zh-CN"/>
              </w:rPr>
              <w:t>For each ZP CSI-RS resource, the parameters ‘</w:t>
            </w:r>
            <w:proofErr w:type="spellStart"/>
            <w:r w:rsidRPr="00A3106A">
              <w:rPr>
                <w:rFonts w:eastAsia="宋体"/>
                <w:i/>
                <w:lang w:val="en-US" w:eastAsia="zh-CN"/>
              </w:rPr>
              <w:t>nrofPorts</w:t>
            </w:r>
            <w:proofErr w:type="spellEnd"/>
            <w:r w:rsidRPr="00A3106A">
              <w:rPr>
                <w:rFonts w:ascii="Times New Roman" w:eastAsia="宋体" w:hAnsi="Times New Roman"/>
                <w:lang w:val="en-US" w:eastAsia="zh-CN"/>
              </w:rPr>
              <w:t>’, ‘</w:t>
            </w:r>
            <w:proofErr w:type="spellStart"/>
            <w:r w:rsidRPr="00A3106A">
              <w:rPr>
                <w:rFonts w:eastAsia="宋体"/>
                <w:i/>
                <w:lang w:val="en-US" w:eastAsia="zh-CN"/>
              </w:rPr>
              <w:t>cdm</w:t>
            </w:r>
            <w:proofErr w:type="spellEnd"/>
            <w:r w:rsidRPr="00A3106A">
              <w:rPr>
                <w:rFonts w:eastAsia="宋体"/>
                <w:i/>
                <w:lang w:val="en-US" w:eastAsia="zh-CN"/>
              </w:rPr>
              <w:t>-Type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’, ‘</w:t>
            </w:r>
            <w:r w:rsidRPr="00A3106A">
              <w:rPr>
                <w:rFonts w:eastAsia="宋体"/>
                <w:i/>
                <w:lang w:val="en-US" w:eastAsia="zh-CN"/>
              </w:rPr>
              <w:t>density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’ and ‘</w:t>
            </w:r>
            <w:proofErr w:type="spellStart"/>
            <w:r w:rsidRPr="00A3106A">
              <w:rPr>
                <w:rFonts w:eastAsia="宋体"/>
                <w:i/>
                <w:lang w:val="en-US" w:eastAsia="zh-CN"/>
              </w:rPr>
              <w:t>freqBand</w:t>
            </w:r>
            <w:proofErr w:type="spellEnd"/>
            <w:r w:rsidRPr="00A3106A">
              <w:rPr>
                <w:rFonts w:eastAsia="宋体"/>
                <w:i/>
                <w:lang w:val="en-US" w:eastAsia="zh-CN"/>
              </w:rPr>
              <w:t>’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 are configured under ‘</w:t>
            </w:r>
            <w:proofErr w:type="spellStart"/>
            <w:r w:rsidRPr="00A3106A">
              <w:rPr>
                <w:rFonts w:eastAsia="宋体"/>
                <w:i/>
                <w:lang w:val="en-US" w:eastAsia="zh-CN"/>
              </w:rPr>
              <w:t>resourceMapping</w:t>
            </w:r>
            <w:proofErr w:type="spellEnd"/>
            <w:r w:rsidRPr="00A3106A">
              <w:rPr>
                <w:rFonts w:eastAsia="宋体"/>
                <w:i/>
                <w:lang w:val="en-US" w:eastAsia="zh-CN"/>
              </w:rPr>
              <w:t>’ 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which is the same as NZP CSI-RS resource</w:t>
            </w:r>
            <w:r w:rsidRPr="00A3106A">
              <w:rPr>
                <w:rFonts w:ascii="Times New Roman" w:eastAsia="宋体" w:hAnsi="Times New Roman" w:hint="eastAsia"/>
                <w:lang w:val="en-US" w:eastAsia="zh-CN"/>
              </w:rPr>
              <w:t xml:space="preserve"> and described in section 5.2.2.3.1</w:t>
            </w:r>
            <w:r w:rsidRPr="00A3106A">
              <w:rPr>
                <w:rFonts w:eastAsia="宋体"/>
                <w:i/>
                <w:lang w:val="en-US" w:eastAsia="zh-CN"/>
              </w:rPr>
              <w:t>.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 However, based on the current description on ZP CSI-RS resource, there is no description for ‘</w:t>
            </w:r>
            <w:r w:rsidRPr="00A3106A">
              <w:rPr>
                <w:rFonts w:eastAsia="宋体"/>
                <w:i/>
                <w:lang w:val="en-US" w:eastAsia="zh-CN"/>
              </w:rPr>
              <w:t>density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’ and ‘</w:t>
            </w:r>
            <w:proofErr w:type="spellStart"/>
            <w:r w:rsidRPr="00A3106A">
              <w:rPr>
                <w:rFonts w:eastAsia="宋体"/>
                <w:i/>
                <w:lang w:val="en-US" w:eastAsia="zh-CN"/>
              </w:rPr>
              <w:t>freqBand</w:t>
            </w:r>
            <w:proofErr w:type="spellEnd"/>
            <w:r w:rsidRPr="00A3106A">
              <w:rPr>
                <w:rFonts w:eastAsia="宋体"/>
                <w:i/>
                <w:lang w:val="en-US" w:eastAsia="zh-CN"/>
              </w:rPr>
              <w:t>’.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 It can be misleading that these parameters are not used for ZP CSI-RS.</w:t>
            </w:r>
            <w:r w:rsidRPr="00A3106A">
              <w:rPr>
                <w:rFonts w:eastAsia="宋体"/>
                <w:i/>
                <w:lang w:val="en-US" w:eastAsia="zh-CN"/>
              </w:rPr>
              <w:t> 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In addition,</w:t>
            </w:r>
            <w:r w:rsidRPr="00A3106A">
              <w:rPr>
                <w:rFonts w:eastAsia="宋体"/>
                <w:i/>
                <w:lang w:val="en-US" w:eastAsia="zh-CN"/>
              </w:rPr>
              <w:t> 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‘</w:t>
            </w:r>
            <w:proofErr w:type="spellStart"/>
            <w:r w:rsidRPr="00A3106A">
              <w:rPr>
                <w:rFonts w:eastAsia="宋体"/>
                <w:i/>
                <w:lang w:val="en-US" w:eastAsia="zh-CN"/>
              </w:rPr>
              <w:t>nrofPorts</w:t>
            </w:r>
            <w:proofErr w:type="spellEnd"/>
            <w:r w:rsidRPr="00A3106A">
              <w:rPr>
                <w:rFonts w:ascii="Times New Roman" w:eastAsia="宋体" w:hAnsi="Times New Roman"/>
                <w:lang w:val="en-US" w:eastAsia="zh-CN"/>
              </w:rPr>
              <w:t>’ and ‘</w:t>
            </w:r>
            <w:proofErr w:type="spellStart"/>
            <w:r w:rsidRPr="00A3106A">
              <w:rPr>
                <w:rFonts w:eastAsia="宋体"/>
                <w:lang w:val="en-US" w:eastAsia="zh-CN"/>
              </w:rPr>
              <w:t>cdm</w:t>
            </w:r>
            <w:proofErr w:type="spellEnd"/>
            <w:r w:rsidRPr="00A3106A">
              <w:rPr>
                <w:rFonts w:eastAsia="宋体"/>
                <w:lang w:val="en-US" w:eastAsia="zh-CN"/>
              </w:rPr>
              <w:t>-Type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 xml:space="preserve">’ (instead of </w:t>
            </w:r>
            <w:proofErr w:type="spellStart"/>
            <w:r w:rsidRPr="00A3106A">
              <w:rPr>
                <w:rFonts w:ascii="Times New Roman" w:eastAsia="宋体" w:hAnsi="Times New Roman"/>
                <w:lang w:val="en-US" w:eastAsia="zh-CN"/>
              </w:rPr>
              <w:t>CDMType</w:t>
            </w:r>
            <w:proofErr w:type="spellEnd"/>
            <w:r w:rsidRPr="00A3106A">
              <w:rPr>
                <w:rFonts w:ascii="Times New Roman" w:eastAsia="宋体" w:hAnsi="Times New Roman"/>
                <w:lang w:val="en-US" w:eastAsia="zh-CN"/>
              </w:rPr>
              <w:t>) should be configured in ‘</w:t>
            </w:r>
            <w:proofErr w:type="spellStart"/>
            <w:r w:rsidRPr="00A3106A">
              <w:rPr>
                <w:rFonts w:eastAsia="宋体"/>
                <w:i/>
                <w:lang w:val="en-US" w:eastAsia="zh-CN"/>
              </w:rPr>
              <w:t>resourceMapping</w:t>
            </w:r>
            <w:proofErr w:type="spellEnd"/>
            <w:r w:rsidRPr="00A3106A">
              <w:rPr>
                <w:rFonts w:eastAsia="宋体"/>
                <w:i/>
                <w:lang w:val="en-US" w:eastAsia="zh-CN"/>
              </w:rPr>
              <w:t>’</w:t>
            </w:r>
            <w:r w:rsidRPr="00A3106A">
              <w:rPr>
                <w:rFonts w:ascii="Times New Roman" w:eastAsia="宋体" w:hAnsi="Times New Roman"/>
                <w:lang w:val="en-US" w:eastAsia="zh-CN"/>
              </w:rPr>
              <w:t>.</w:t>
            </w:r>
          </w:p>
        </w:tc>
      </w:tr>
      <w:tr w:rsidR="000B1DFC" w14:paraId="296D90C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AF8F14" w14:textId="77777777" w:rsidR="000B1DFC" w:rsidRDefault="000B1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10BE9D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787F33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748E7" w14:textId="77777777" w:rsidR="000B1DFC" w:rsidRDefault="00A3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AB60" w14:textId="77777777" w:rsidR="000B1DFC" w:rsidRDefault="00A3106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Cite the description on </w:t>
            </w:r>
            <w:r>
              <w:rPr>
                <w:rFonts w:ascii="Times New Roman" w:hAnsi="Times New Roman"/>
                <w:lang w:val="en-US" w:eastAsia="zh-CN"/>
              </w:rPr>
              <w:t>‘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nrofPorts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>’, ‘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cdm</w:t>
            </w:r>
            <w:proofErr w:type="spellEnd"/>
            <w:r>
              <w:rPr>
                <w:rFonts w:ascii="Times New Roman" w:hAnsi="Times New Roman"/>
                <w:i/>
                <w:iCs/>
              </w:rPr>
              <w:t>-Type</w:t>
            </w:r>
            <w:r>
              <w:rPr>
                <w:rFonts w:ascii="Times New Roman" w:eastAsia="宋体" w:hAnsi="Times New Roman"/>
                <w:lang w:val="en-US" w:eastAsia="zh-CN"/>
              </w:rPr>
              <w:t>’, ‘</w:t>
            </w:r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>density</w:t>
            </w:r>
            <w:r>
              <w:rPr>
                <w:rFonts w:ascii="Times New Roman" w:eastAsia="宋体" w:hAnsi="Times New Roman"/>
                <w:lang w:val="en-US" w:eastAsia="zh-CN"/>
              </w:rPr>
              <w:t>’ and ‘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freqBand</w:t>
            </w:r>
            <w:proofErr w:type="spellEnd"/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>’</w:t>
            </w:r>
            <w:r>
              <w:rPr>
                <w:rFonts w:ascii="Times New Roman" w:eastAsia="宋体" w:hAnsi="Times New Roman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of NZP CSI-RS resource.</w:t>
            </w:r>
          </w:p>
        </w:tc>
      </w:tr>
      <w:tr w:rsidR="000B1DFC" w14:paraId="6732906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E12FD" w14:textId="77777777" w:rsidR="000B1DFC" w:rsidRDefault="000B1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8B4DBF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525708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B58A0" w14:textId="77777777" w:rsidR="000B1DFC" w:rsidRDefault="00A3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3C05A" w14:textId="77777777" w:rsidR="000B1DFC" w:rsidRDefault="00A3106A">
            <w:pPr>
              <w:pStyle w:val="CRCoverPage"/>
              <w:rPr>
                <w:lang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The description is not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complete </w:t>
            </w:r>
            <w:r>
              <w:rPr>
                <w:rFonts w:ascii="Times New Roman" w:eastAsia="宋体" w:hAnsi="Times New Roman"/>
                <w:lang w:val="en-US" w:eastAsia="zh-CN"/>
              </w:rPr>
              <w:t>and not aligned with 38.331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B1DFC" w14:paraId="0E5BCE3C" w14:textId="77777777">
        <w:tc>
          <w:tcPr>
            <w:tcW w:w="2268" w:type="dxa"/>
            <w:gridSpan w:val="2"/>
          </w:tcPr>
          <w:p w14:paraId="6FEBEFC1" w14:textId="77777777" w:rsidR="000B1DFC" w:rsidRDefault="000B1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599FFF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79DFBED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38A0B" w14:textId="77777777" w:rsidR="000B1DFC" w:rsidRDefault="00A3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3B550" w14:textId="77777777" w:rsidR="000B1DFC" w:rsidRDefault="00A3106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5.1.4.2</w:t>
            </w:r>
          </w:p>
        </w:tc>
      </w:tr>
      <w:tr w:rsidR="000B1DFC" w14:paraId="20A554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AA0758" w14:textId="77777777" w:rsidR="000B1DFC" w:rsidRDefault="000B1D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E87389" w14:textId="77777777" w:rsidR="000B1DFC" w:rsidRDefault="000B1D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DFC" w14:paraId="3B2228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9F8F1A" w14:textId="77777777" w:rsidR="000B1DFC" w:rsidRDefault="000B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1815B" w14:textId="77777777" w:rsidR="000B1DFC" w:rsidRDefault="00A310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0C60A5" w14:textId="77777777" w:rsidR="000B1DFC" w:rsidRDefault="00A310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5AE45E0D" w14:textId="77777777" w:rsidR="000B1DFC" w:rsidRDefault="000B1D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F8F6D6" w14:textId="77777777" w:rsidR="000B1DFC" w:rsidRDefault="000B1DFC">
            <w:pPr>
              <w:pStyle w:val="CRCoverPage"/>
              <w:spacing w:after="0"/>
              <w:ind w:left="99"/>
            </w:pPr>
          </w:p>
        </w:tc>
      </w:tr>
      <w:tr w:rsidR="000B1DFC" w14:paraId="38B403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7CE3B5" w14:textId="77777777" w:rsidR="000B1DFC" w:rsidRDefault="00A3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3853F8" w14:textId="77777777" w:rsidR="000B1DFC" w:rsidRDefault="000B1D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A3A4B" w14:textId="77777777" w:rsidR="000B1DFC" w:rsidRDefault="00A310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39B29FC" w14:textId="77777777" w:rsidR="000B1DFC" w:rsidRDefault="00A310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A6811D" w14:textId="77777777" w:rsidR="000B1DFC" w:rsidRDefault="00A3106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B1DFC" w14:paraId="779741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3FB76" w14:textId="77777777" w:rsidR="000B1DFC" w:rsidRDefault="00A310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2CC16" w14:textId="77777777" w:rsidR="000B1DFC" w:rsidRDefault="000B1D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C4953" w14:textId="77777777" w:rsidR="000B1DFC" w:rsidRDefault="00A310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CC5CD1D" w14:textId="77777777" w:rsidR="000B1DFC" w:rsidRDefault="00A310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5ADB2E" w14:textId="77777777" w:rsidR="000B1DFC" w:rsidRDefault="00A310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DFC" w14:paraId="3EA27F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A9C15E" w14:textId="77777777" w:rsidR="000B1DFC" w:rsidRDefault="00A310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BDFBC" w14:textId="77777777" w:rsidR="000B1DFC" w:rsidRDefault="000B1D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2E5B2" w14:textId="77777777" w:rsidR="000B1DFC" w:rsidRDefault="00A310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06E2BE10" w14:textId="77777777" w:rsidR="000B1DFC" w:rsidRDefault="00A310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22642" w14:textId="77777777" w:rsidR="000B1DFC" w:rsidRDefault="00A310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DFC" w14:paraId="78F4DD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0337CE" w14:textId="77777777" w:rsidR="000B1DFC" w:rsidRDefault="000B1D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80CAE7" w14:textId="77777777" w:rsidR="000B1DFC" w:rsidRDefault="000B1DFC">
            <w:pPr>
              <w:pStyle w:val="CRCoverPage"/>
              <w:spacing w:after="0"/>
            </w:pPr>
          </w:p>
        </w:tc>
      </w:tr>
      <w:tr w:rsidR="000B1DFC" w14:paraId="34E2B6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E272AE" w14:textId="77777777" w:rsidR="000B1DFC" w:rsidRDefault="00A3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66EBA" w14:textId="77777777" w:rsidR="000B1DFC" w:rsidRDefault="000B1DFC">
            <w:pPr>
              <w:pStyle w:val="CRCoverPage"/>
              <w:spacing w:after="0"/>
            </w:pPr>
          </w:p>
        </w:tc>
      </w:tr>
      <w:tr w:rsidR="000B1DFC" w14:paraId="308173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13487" w14:textId="77777777" w:rsidR="000B1DFC" w:rsidRDefault="000B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916EE" w14:textId="77777777" w:rsidR="000B1DFC" w:rsidRDefault="000B1DFC">
            <w:pPr>
              <w:pStyle w:val="CRCoverPage"/>
              <w:spacing w:after="0"/>
              <w:rPr>
                <w:b/>
                <w:u w:val="single"/>
              </w:rPr>
            </w:pPr>
          </w:p>
        </w:tc>
      </w:tr>
    </w:tbl>
    <w:p w14:paraId="7148AE79" w14:textId="77777777" w:rsidR="000B1DFC" w:rsidRDefault="000B1DFC">
      <w:pPr>
        <w:pStyle w:val="CRCoverPage"/>
        <w:spacing w:after="0"/>
        <w:rPr>
          <w:sz w:val="8"/>
          <w:szCs w:val="8"/>
        </w:rPr>
      </w:pPr>
    </w:p>
    <w:p w14:paraId="0C5A4954" w14:textId="77777777" w:rsidR="000B1DFC" w:rsidRDefault="00A3106A">
      <w:pPr>
        <w:pStyle w:val="BodyText"/>
        <w:spacing w:afterLines="50" w:after="120"/>
        <w:rPr>
          <w:rFonts w:eastAsia="MS Mincho"/>
          <w:color w:val="000000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Start w:id="5" w:name="_Toc510018651"/>
      <w:bookmarkStart w:id="6" w:name="_Toc510018691"/>
      <w:bookmarkEnd w:id="4"/>
    </w:p>
    <w:bookmarkEnd w:id="5"/>
    <w:bookmarkEnd w:id="6"/>
    <w:p w14:paraId="7EBBC83F" w14:textId="77777777" w:rsidR="000B1DFC" w:rsidRDefault="00A3106A">
      <w:pPr>
        <w:jc w:val="center"/>
      </w:pPr>
      <w:r>
        <w:lastRenderedPageBreak/>
        <w:t>&lt;Unchanged part omitted&gt;</w:t>
      </w:r>
    </w:p>
    <w:p w14:paraId="04FE0397" w14:textId="77777777" w:rsidR="000B1DFC" w:rsidRDefault="00A3106A">
      <w:pPr>
        <w:pStyle w:val="Heading4"/>
        <w:spacing w:before="120" w:after="180"/>
        <w:rPr>
          <w:rFonts w:ascii="Arial" w:eastAsia="Times New Roman" w:hAnsi="Arial" w:cs="Times New Roman"/>
          <w:color w:val="000000"/>
          <w:szCs w:val="22"/>
        </w:rPr>
      </w:pPr>
      <w:bookmarkStart w:id="7" w:name="_Toc534727937"/>
      <w:bookmarkEnd w:id="0"/>
      <w:r>
        <w:rPr>
          <w:rFonts w:ascii="Arial" w:eastAsia="Times New Roman" w:hAnsi="Arial" w:cs="Times New Roman"/>
          <w:color w:val="000000"/>
          <w:szCs w:val="22"/>
        </w:rPr>
        <w:t>5.1.4.2</w:t>
      </w:r>
      <w:r>
        <w:rPr>
          <w:rFonts w:ascii="Arial" w:eastAsia="Times New Roman" w:hAnsi="Arial" w:cs="Times New Roman"/>
          <w:color w:val="000000"/>
          <w:szCs w:val="22"/>
        </w:rPr>
        <w:tab/>
        <w:t>PDSCH resource mapping with RE level granularity</w:t>
      </w:r>
      <w:bookmarkEnd w:id="7"/>
    </w:p>
    <w:p w14:paraId="1FDC5E25" w14:textId="77777777" w:rsidR="000B1DFC" w:rsidRDefault="00A3106A">
      <w:pPr>
        <w:rPr>
          <w:color w:val="000000"/>
        </w:rPr>
      </w:pPr>
      <w:r>
        <w:rPr>
          <w:color w:val="000000"/>
        </w:rPr>
        <w:t>A UE may be configured with any of the following higher layer parameters indicating REs declared as not available for PDSCH:</w:t>
      </w:r>
    </w:p>
    <w:p w14:paraId="6414844F" w14:textId="77777777" w:rsidR="000B1DFC" w:rsidRDefault="00A3106A">
      <w:pPr>
        <w:pStyle w:val="B1"/>
      </w:pPr>
      <w:r>
        <w:rPr>
          <w:i/>
        </w:rPr>
        <w:t>-</w:t>
      </w:r>
      <w:r>
        <w:rPr>
          <w:i/>
        </w:rPr>
        <w:tab/>
        <w:t xml:space="preserve">lte-CRS-ToMatchAround </w:t>
      </w:r>
      <w:r>
        <w:rPr>
          <w:lang w:val="en-GB"/>
        </w:rPr>
        <w:t>in</w:t>
      </w:r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ServingCellConfigCommon</w:t>
      </w:r>
      <w:proofErr w:type="spellEnd"/>
      <w:r>
        <w:rPr>
          <w:i/>
          <w:lang w:val="en-GB"/>
        </w:rPr>
        <w:t xml:space="preserve"> </w:t>
      </w:r>
      <w:r>
        <w:t xml:space="preserve">configuring common RS, in 15 kHz subcarrier spacing applicable only to 15 kHz subcarrier spacing PDSCH, of one LTE carrier in a serving cell. The configuration contains </w:t>
      </w:r>
      <w:r>
        <w:rPr>
          <w:i/>
        </w:rPr>
        <w:t xml:space="preserve">v-Shift </w:t>
      </w:r>
      <w:r>
        <w:t xml:space="preserve">consisting of LTE-CRS-vshift(s), </w:t>
      </w:r>
      <w:r>
        <w:rPr>
          <w:i/>
        </w:rPr>
        <w:t xml:space="preserve">nrofCRS-Ports </w:t>
      </w:r>
      <w:r>
        <w:t xml:space="preserve">consisting of LTE-CRS antenna ports 1, 2 or 4 ports, </w:t>
      </w:r>
      <w:r>
        <w:rPr>
          <w:i/>
        </w:rPr>
        <w:t>carrierFreqDL</w:t>
      </w:r>
      <w:r>
        <w:t xml:space="preserve"> representing the LTE carrier centre subcarrier location determined by offset from (reference) point A, </w:t>
      </w:r>
      <w:r>
        <w:rPr>
          <w:i/>
        </w:rPr>
        <w:t xml:space="preserve">carrierBandwidthDL </w:t>
      </w:r>
      <w:r>
        <w:t xml:space="preserve">representing the LTE carrier bandwidth, and may also configure </w:t>
      </w:r>
      <w:r>
        <w:rPr>
          <w:i/>
        </w:rPr>
        <w:t>mbsfn-SubframeConfigList</w:t>
      </w:r>
      <w:r>
        <w:t xml:space="preserve"> representing MBSFN subframe configuration.</w:t>
      </w:r>
      <w:r>
        <w:rPr>
          <w:color w:val="000000" w:themeColor="text1"/>
        </w:rPr>
        <w:t xml:space="preserve"> A UE determines the CRS position within the slot according to Subclause 6.10.1.2</w:t>
      </w:r>
      <w:r>
        <w:rPr>
          <w:color w:val="000000" w:themeColor="text1"/>
          <w:lang w:val="en-GB"/>
        </w:rPr>
        <w:t xml:space="preserve"> in [15, TS 36.211</w:t>
      </w:r>
      <w:r>
        <w:rPr>
          <w:color w:val="000000" w:themeColor="text1"/>
        </w:rPr>
        <w:t>], where slot corresponds to LTE subframe.</w:t>
      </w:r>
    </w:p>
    <w:p w14:paraId="0224C6DC" w14:textId="77777777" w:rsidR="000B1DFC" w:rsidRDefault="00A3106A">
      <w:pPr>
        <w:pStyle w:val="B1"/>
      </w:pPr>
      <w:r>
        <w:t>-</w:t>
      </w:r>
      <w:r>
        <w:tab/>
        <w:t xml:space="preserve">within a BWP, the UE can be configured with one or more ZP CSI-RS resource set configuration(s) (higher layer parameter </w:t>
      </w:r>
      <w:r>
        <w:rPr>
          <w:i/>
        </w:rPr>
        <w:t xml:space="preserve">zp-CSI-RS-ResourceToAddModList </w:t>
      </w:r>
      <w:r>
        <w:rPr>
          <w:lang w:val="en-GB"/>
        </w:rPr>
        <w:t>in</w:t>
      </w:r>
      <w:r>
        <w:rPr>
          <w:i/>
          <w:lang w:val="en-GB"/>
        </w:rPr>
        <w:t xml:space="preserve"> </w:t>
      </w:r>
      <w:r>
        <w:rPr>
          <w:i/>
        </w:rPr>
        <w:t>ZP-CSI-RS-ResourceSet</w:t>
      </w:r>
      <w:r>
        <w:t xml:space="preserve">), with each ZP-CSI-RS resource set consisting of at most </w:t>
      </w:r>
      <w:r>
        <w:rPr>
          <w:lang w:val="en-GB"/>
        </w:rPr>
        <w:t>16</w:t>
      </w:r>
      <w:r>
        <w:t xml:space="preserve"> ZP CSI-RS resources (higher layer parameter </w:t>
      </w:r>
      <w:r>
        <w:rPr>
          <w:i/>
        </w:rPr>
        <w:t>ZP-CSI-RS-Resource</w:t>
      </w:r>
      <w:r>
        <w:t>) in numerology of the BWP. The following parameters are configured via higher layer signaling for each ZP CSI-RS resource configuration:</w:t>
      </w:r>
    </w:p>
    <w:p w14:paraId="57ED9893" w14:textId="77777777" w:rsidR="000B1DFC" w:rsidRDefault="00A3106A">
      <w:pPr>
        <w:pStyle w:val="B2"/>
      </w:pPr>
      <w:r>
        <w:t>-</w:t>
      </w:r>
      <w:r>
        <w:tab/>
      </w:r>
      <w:r>
        <w:rPr>
          <w:i/>
        </w:rPr>
        <w:t>zp-CSI-RS-ResourceId</w:t>
      </w:r>
      <w:r>
        <w:rPr>
          <w:lang w:val="en-GB"/>
        </w:rPr>
        <w:t xml:space="preserve"> in </w:t>
      </w:r>
      <w:r>
        <w:rPr>
          <w:i/>
          <w:lang w:val="en-GB"/>
        </w:rPr>
        <w:t>ZP-CSI-RS-Resource</w:t>
      </w:r>
      <w:r>
        <w:rPr>
          <w:lang w:val="en-GB"/>
        </w:rPr>
        <w:t xml:space="preserve"> </w:t>
      </w:r>
      <w:r>
        <w:t>determines ZP CSI-RS resource configuration identity.</w:t>
      </w:r>
    </w:p>
    <w:p w14:paraId="51031127" w14:textId="77777777" w:rsidR="000B1DFC" w:rsidRDefault="00A3106A">
      <w:pPr>
        <w:pStyle w:val="B2"/>
        <w:rPr>
          <w:del w:id="8" w:author="ZTE" w:date="2019-02-13T08:48:00Z"/>
        </w:rPr>
      </w:pPr>
      <w:del w:id="9" w:author="ZTE" w:date="2019-02-13T08:48:00Z">
        <w:r>
          <w:delText>-</w:delText>
        </w:r>
        <w:r>
          <w:tab/>
        </w:r>
        <w:r>
          <w:rPr>
            <w:i/>
          </w:rPr>
          <w:delText>NrofPorts</w:delText>
        </w:r>
        <w:r>
          <w:rPr>
            <w:rFonts w:eastAsia="宋体" w:hint="eastAsia"/>
            <w:i/>
            <w:lang w:val="en-US" w:eastAsia="zh-CN"/>
          </w:rPr>
          <w:delText xml:space="preserve"> </w:delText>
        </w:r>
        <w:r>
          <w:delText xml:space="preserve"> defines the number of CSI-RS ports, where the allowable values are given in Subclause 7.4.1.5 of [4, TS 38.211].</w:delText>
        </w:r>
      </w:del>
    </w:p>
    <w:p w14:paraId="7DB5D629" w14:textId="77777777" w:rsidR="000B1DFC" w:rsidRDefault="00A3106A">
      <w:pPr>
        <w:pStyle w:val="B2"/>
        <w:rPr>
          <w:rFonts w:eastAsia="宋体"/>
          <w:iCs/>
          <w:color w:val="000000" w:themeColor="text1"/>
        </w:rPr>
      </w:pPr>
      <w:del w:id="10" w:author="ZTE" w:date="2019-02-11T10:07:00Z">
        <w:r>
          <w:rPr>
            <w:color w:val="000000" w:themeColor="text1"/>
          </w:rPr>
          <w:delText>-</w:delText>
        </w:r>
        <w:r>
          <w:rPr>
            <w:color w:val="000000" w:themeColor="text1"/>
          </w:rPr>
          <w:tab/>
        </w:r>
        <w:r>
          <w:rPr>
            <w:rFonts w:eastAsia="MS Mincho"/>
            <w:i/>
            <w:iCs/>
            <w:color w:val="000000" w:themeColor="text1"/>
            <w:lang w:eastAsia="ja-JP"/>
          </w:rPr>
          <w:delText>CDMType</w:delText>
        </w:r>
        <w:r>
          <w:rPr>
            <w:rFonts w:eastAsia="MS Mincho"/>
            <w:iCs/>
            <w:color w:val="000000" w:themeColor="text1"/>
            <w:lang w:eastAsia="ja-JP"/>
          </w:rPr>
          <w:delText xml:space="preserve"> defines CDM values and pattern, where the allowable values are given in Subclause 7.4.1.5 of [4, TS 38.211].</w:delText>
        </w:r>
      </w:del>
    </w:p>
    <w:p w14:paraId="43E5F0A9" w14:textId="77777777" w:rsidR="000B1DFC" w:rsidRDefault="00A3106A">
      <w:pPr>
        <w:pStyle w:val="B2"/>
        <w:rPr>
          <w:del w:id="11" w:author="ZTE" w:date="2019-02-13T08:48:00Z"/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proofErr w:type="spellStart"/>
      <w:r>
        <w:rPr>
          <w:rFonts w:eastAsia="MS Mincho"/>
          <w:i/>
          <w:iCs/>
          <w:lang w:val="en-US" w:eastAsia="ja-JP"/>
        </w:rPr>
        <w:t>resourceMapping</w:t>
      </w:r>
      <w:proofErr w:type="spellEnd"/>
      <w:r>
        <w:rPr>
          <w:rFonts w:eastAsia="MS Mincho"/>
          <w:iCs/>
          <w:lang w:val="en-US" w:eastAsia="ja-JP"/>
        </w:rPr>
        <w:t xml:space="preserve"> given by</w:t>
      </w:r>
      <w:r>
        <w:rPr>
          <w:rFonts w:eastAsia="MS Mincho"/>
          <w:i/>
          <w:iCs/>
          <w:lang w:val="en-US" w:eastAsia="ja-JP"/>
        </w:rPr>
        <w:t xml:space="preserve"> </w:t>
      </w:r>
      <w:r>
        <w:rPr>
          <w:i/>
        </w:rPr>
        <w:t>ZP-CSI-RS-Resource</w:t>
      </w:r>
      <w:r>
        <w:rPr>
          <w:rFonts w:eastAsia="MS Mincho"/>
          <w:iCs/>
          <w:lang w:val="en-US" w:eastAsia="ja-JP"/>
        </w:rPr>
        <w:t xml:space="preserve"> defines</w:t>
      </w:r>
      <w:ins w:id="12" w:author="ZTE" w:date="2019-02-13T08:44:00Z">
        <w:r>
          <w:rPr>
            <w:rFonts w:eastAsia="宋体" w:hint="eastAsia"/>
            <w:iCs/>
            <w:lang w:val="en-US" w:eastAsia="zh-CN"/>
          </w:rPr>
          <w:t xml:space="preserve"> </w:t>
        </w:r>
      </w:ins>
      <w:ins w:id="13" w:author="ZTE" w:date="2019-02-13T08:45:00Z">
        <w:r>
          <w:rPr>
            <w:rPrChange w:id="14" w:author="ZTE" w:date="2019-02-13T08:45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 xml:space="preserve">the number of </w:t>
        </w:r>
        <w:r>
          <w:rPr>
            <w:rFonts w:eastAsia="宋体" w:hint="eastAsia"/>
            <w:lang w:val="en-US" w:eastAsia="zh-CN"/>
          </w:rPr>
          <w:t>CSI-</w:t>
        </w:r>
      </w:ins>
      <w:ins w:id="15" w:author="ZTE" w:date="2019-02-13T08:46:00Z">
        <w:r>
          <w:rPr>
            <w:rFonts w:eastAsia="宋体" w:hint="eastAsia"/>
            <w:lang w:val="en-US" w:eastAsia="zh-CN"/>
          </w:rPr>
          <w:t xml:space="preserve">RS </w:t>
        </w:r>
      </w:ins>
      <w:ins w:id="16" w:author="ZTE" w:date="2019-02-13T08:45:00Z">
        <w:r>
          <w:rPr>
            <w:rPrChange w:id="17" w:author="ZTE" w:date="2019-02-13T08:45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ports, CDM</w:t>
        </w:r>
        <w:r>
          <w:rPr>
            <w:lang w:val="en-US" w:eastAsia="zh-CN"/>
            <w:rPrChange w:id="18" w:author="ZTE" w:date="2019-02-13T08:45:00Z">
              <w:rPr>
                <w:rFonts w:eastAsia="宋体"/>
                <w:color w:val="000000"/>
                <w:sz w:val="27"/>
                <w:szCs w:val="27"/>
                <w:shd w:val="clear" w:color="auto" w:fill="FFFFFF"/>
                <w:lang w:val="en-US" w:eastAsia="zh-CN"/>
              </w:rPr>
            </w:rPrChange>
          </w:rPr>
          <w:t xml:space="preserve"> values and pattern</w:t>
        </w:r>
        <w:r>
          <w:rPr>
            <w:rPrChange w:id="19" w:author="ZTE" w:date="2019-02-13T08:45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 xml:space="preserve">, </w:t>
        </w:r>
      </w:ins>
      <w:ins w:id="20" w:author="ZTE" w:date="2019-02-13T08:46:00Z">
        <w:r>
          <w:rPr>
            <w:rFonts w:eastAsia="宋体" w:hint="eastAsia"/>
            <w:lang w:val="en-US" w:eastAsia="zh-CN"/>
          </w:rPr>
          <w:t>and</w:t>
        </w:r>
      </w:ins>
      <w:r>
        <w:rPr>
          <w:lang w:val="en-US" w:eastAsia="ja-JP"/>
          <w:rPrChange w:id="21" w:author="ZTE" w:date="2019-02-13T08:45:00Z">
            <w:rPr>
              <w:rFonts w:eastAsia="MS Mincho"/>
              <w:iCs/>
              <w:lang w:val="en-US" w:eastAsia="ja-JP"/>
            </w:rPr>
          </w:rPrChange>
        </w:rPr>
        <w:t xml:space="preserve"> </w:t>
      </w:r>
      <w:r>
        <w:rPr>
          <w:rFonts w:eastAsia="MS Mincho"/>
          <w:iCs/>
          <w:lang w:val="en-US" w:eastAsia="ja-JP"/>
        </w:rPr>
        <w:t>t</w:t>
      </w:r>
      <w:r>
        <w:t xml:space="preserve">he OFDM symbol and subcarrier occupancy of the ZP-CSI-RS resource within a slot that are given in Subclause 7.4.1.5 of [4, TS 38.211]. </w:t>
      </w:r>
      <w:ins w:id="22" w:author="ZTE" w:date="2019-02-13T08:47:00Z">
        <w:r>
          <w:rPr>
            <w:rPrChange w:id="23" w:author="ZTE" w:date="2019-02-13T08:47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The</w:t>
        </w:r>
      </w:ins>
      <w:ins w:id="24" w:author="ZTE" w:date="2019-02-13T08:49:00Z">
        <w:r>
          <w:rPr>
            <w:rFonts w:eastAsia="宋体" w:hint="eastAsia"/>
            <w:lang w:val="en-US" w:eastAsia="zh-CN"/>
          </w:rPr>
          <w:t xml:space="preserve"> </w:t>
        </w:r>
      </w:ins>
      <w:ins w:id="25" w:author="ZTE" w:date="2019-02-13T08:47:00Z">
        <w:r>
          <w:rPr>
            <w:rPrChange w:id="26" w:author="ZTE" w:date="2019-02-13T08:47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parameters </w:t>
        </w:r>
        <w:r w:rsidRPr="00A3106A">
          <w:rPr>
            <w:iCs/>
            <w:rPrChange w:id="27" w:author="ZTE" w:date="2019-02-13T08:47:00Z">
              <w:rPr>
                <w:rStyle w:val="Emphasis"/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NrofPorts</w:t>
        </w:r>
        <w:r>
          <w:rPr>
            <w:rPrChange w:id="28" w:author="ZTE" w:date="2019-02-13T08:47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, </w:t>
        </w:r>
        <w:r w:rsidRPr="00A3106A">
          <w:rPr>
            <w:iCs/>
            <w:rPrChange w:id="29" w:author="ZTE" w:date="2019-02-13T08:47:00Z">
              <w:rPr>
                <w:rStyle w:val="Emphasis"/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cdm-Type</w:t>
        </w:r>
        <w:r>
          <w:rPr>
            <w:rPrChange w:id="30" w:author="ZTE" w:date="2019-02-13T08:47:00Z">
              <w:rPr>
                <w:rStyle w:val="Emphasis"/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, </w:t>
        </w:r>
        <w:r w:rsidRPr="00A3106A">
          <w:rPr>
            <w:iCs/>
            <w:rPrChange w:id="31" w:author="ZTE" w:date="2019-02-13T08:47:00Z">
              <w:rPr>
                <w:rStyle w:val="Emphasis"/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density</w:t>
        </w:r>
        <w:r w:rsidRPr="00A3106A">
          <w:rPr>
            <w:i/>
            <w:rPrChange w:id="32" w:author="ZTE" w:date="2019-02-13T08:47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 </w:t>
        </w:r>
        <w:r>
          <w:rPr>
            <w:rPrChange w:id="33" w:author="ZTE" w:date="2019-02-13T08:47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and </w:t>
        </w:r>
        <w:r w:rsidRPr="00A3106A">
          <w:rPr>
            <w:iCs/>
            <w:rPrChange w:id="34" w:author="ZTE" w:date="2019-02-13T08:47:00Z">
              <w:rPr>
                <w:rStyle w:val="Emphasis"/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freqBand</w:t>
        </w:r>
        <w:r w:rsidRPr="00A3106A">
          <w:rPr>
            <w:i/>
            <w:rPrChange w:id="35" w:author="ZTE" w:date="2019-02-13T08:47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 </w:t>
        </w:r>
        <w:r>
          <w:rPr>
            <w:rPrChange w:id="36" w:author="ZTE" w:date="2019-02-13T08:47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are provided in </w:t>
        </w:r>
        <w:r w:rsidRPr="00A3106A">
          <w:rPr>
            <w:iCs/>
            <w:rPrChange w:id="37" w:author="ZTE" w:date="2019-02-13T08:47:00Z">
              <w:rPr>
                <w:rStyle w:val="Emphasis"/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resourceMapping</w:t>
        </w:r>
        <w:r w:rsidRPr="00A3106A">
          <w:rPr>
            <w:i/>
            <w:rPrChange w:id="38" w:author="ZTE" w:date="2019-02-13T08:47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 </w:t>
        </w:r>
        <w:r>
          <w:rPr>
            <w:rPrChange w:id="39" w:author="ZTE" w:date="2019-02-13T08:47:00Z">
              <w:rPr>
                <w:rFonts w:eastAsia="宋体"/>
                <w:color w:val="000000"/>
                <w:sz w:val="27"/>
                <w:szCs w:val="27"/>
                <w:shd w:val="clear" w:color="auto" w:fill="FFFFFF"/>
              </w:rPr>
            </w:rPrChange>
          </w:rPr>
          <w:t>as described in Subclause 5.2.2.3.1</w:t>
        </w:r>
      </w:ins>
    </w:p>
    <w:p w14:paraId="674E5058" w14:textId="77777777" w:rsidR="000B1DFC" w:rsidRDefault="00A3106A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proofErr w:type="spellStart"/>
      <w:r>
        <w:rPr>
          <w:rFonts w:eastAsia="MS Mincho"/>
          <w:i/>
          <w:iCs/>
          <w:lang w:val="en-US" w:eastAsia="ja-JP"/>
        </w:rPr>
        <w:t>periodicityAndOffset</w:t>
      </w:r>
      <w:proofErr w:type="spellEnd"/>
      <w:r>
        <w:rPr>
          <w:rFonts w:eastAsia="MS Mincho"/>
          <w:i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>in</w:t>
      </w:r>
      <w:r>
        <w:rPr>
          <w:rFonts w:eastAsia="MS Mincho"/>
          <w:i/>
          <w:iCs/>
          <w:lang w:val="en-US" w:eastAsia="ja-JP"/>
        </w:rPr>
        <w:t xml:space="preserve"> </w:t>
      </w:r>
      <w:bookmarkStart w:id="40" w:name="_Hlk512445251"/>
      <w:r>
        <w:rPr>
          <w:i/>
        </w:rPr>
        <w:t>ZP-CSI-RS-Resource</w:t>
      </w:r>
      <w:bookmarkEnd w:id="40"/>
      <w:r>
        <w:rPr>
          <w:rFonts w:eastAsia="MS Mincho"/>
          <w:iCs/>
          <w:lang w:val="en-US" w:eastAsia="ja-JP"/>
        </w:rPr>
        <w:t xml:space="preserve"> defines the ZP-CSI-RS periodicity and slot offset for periodic/semi-persistent ZP-CSI-RS. </w:t>
      </w:r>
    </w:p>
    <w:p w14:paraId="426D2EB7" w14:textId="77777777" w:rsidR="000B1DFC" w:rsidRDefault="00A3106A">
      <w:pPr>
        <w:pStyle w:val="B2"/>
        <w:rPr>
          <w:color w:val="000000"/>
          <w:lang w:val="en-US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  <w:t xml:space="preserve">The ZP-CSI-RS time domain behavior can be configured to </w:t>
      </w:r>
      <w:r>
        <w:rPr>
          <w:color w:val="000000"/>
          <w:lang w:val="en-US"/>
        </w:rPr>
        <w:t xml:space="preserve">periodic, semi-persistent or aperiodic by </w:t>
      </w:r>
      <w:proofErr w:type="spellStart"/>
      <w:r>
        <w:rPr>
          <w:color w:val="000000"/>
          <w:lang w:val="en-US"/>
        </w:rPr>
        <w:t>highe</w:t>
      </w:r>
      <w:proofErr w:type="spellEnd"/>
      <w:r>
        <w:rPr>
          <w:color w:val="000000"/>
          <w:lang w:val="en-US"/>
        </w:rPr>
        <w:t xml:space="preserve"> layer parameters within </w:t>
      </w:r>
      <w:r>
        <w:rPr>
          <w:i/>
          <w:color w:val="000000"/>
          <w:lang w:val="en-US"/>
        </w:rPr>
        <w:t>PDSCH-</w:t>
      </w:r>
      <w:proofErr w:type="spellStart"/>
      <w:r>
        <w:rPr>
          <w:i/>
          <w:color w:val="000000"/>
          <w:lang w:val="en-US"/>
        </w:rPr>
        <w:t>config</w:t>
      </w:r>
      <w:proofErr w:type="spellEnd"/>
      <w:r>
        <w:rPr>
          <w:color w:val="000000"/>
          <w:lang w:val="en-US"/>
        </w:rPr>
        <w:t>. All the resources in a ZP CSI-</w:t>
      </w:r>
      <w:proofErr w:type="gramStart"/>
      <w:r>
        <w:rPr>
          <w:color w:val="000000"/>
          <w:lang w:val="en-US"/>
        </w:rPr>
        <w:t xml:space="preserve">RS 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color w:val="000000"/>
          <w:lang w:val="en-US"/>
        </w:rPr>
        <w:t>resource</w:t>
      </w:r>
      <w:proofErr w:type="gramEnd"/>
      <w:r>
        <w:rPr>
          <w:color w:val="000000"/>
          <w:lang w:val="en-US"/>
        </w:rPr>
        <w:t xml:space="preserve"> set are configured with the same time domain behavior ('periodic', 'semi-persistent', 'aperiodic').</w:t>
      </w:r>
    </w:p>
    <w:p w14:paraId="71A5E7C9" w14:textId="77777777" w:rsidR="000B1DFC" w:rsidRDefault="000B1DFC">
      <w:pPr>
        <w:jc w:val="center"/>
      </w:pPr>
    </w:p>
    <w:p w14:paraId="04BA0AE6" w14:textId="77777777" w:rsidR="000B1DFC" w:rsidRDefault="00A3106A">
      <w:pPr>
        <w:jc w:val="center"/>
      </w:pPr>
      <w:r>
        <w:t>&lt;Unchanged part omitted&gt;</w:t>
      </w:r>
    </w:p>
    <w:p w14:paraId="7040DD36" w14:textId="77777777" w:rsidR="000B1DFC" w:rsidRDefault="000B1DFC"/>
    <w:sectPr w:rsidR="000B1DF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proofState w:spelling="clean" w:grammar="clean"/>
  <w:defaultTabStop w:val="720"/>
  <w:noPunctuationKerning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B1DFC"/>
    <w:rsid w:val="00117C80"/>
    <w:rsid w:val="003509D2"/>
    <w:rsid w:val="003A66E5"/>
    <w:rsid w:val="00425A49"/>
    <w:rsid w:val="00456A1A"/>
    <w:rsid w:val="00590885"/>
    <w:rsid w:val="006A0B23"/>
    <w:rsid w:val="007F711C"/>
    <w:rsid w:val="00826EFE"/>
    <w:rsid w:val="008C178B"/>
    <w:rsid w:val="008C2B8B"/>
    <w:rsid w:val="008F028B"/>
    <w:rsid w:val="00926EE0"/>
    <w:rsid w:val="00944DAB"/>
    <w:rsid w:val="00A3106A"/>
    <w:rsid w:val="00A5250D"/>
    <w:rsid w:val="00AA69CA"/>
    <w:rsid w:val="00AC7C9A"/>
    <w:rsid w:val="00BB1531"/>
    <w:rsid w:val="00C2276F"/>
    <w:rsid w:val="00C3283C"/>
    <w:rsid w:val="00C51BC0"/>
    <w:rsid w:val="00C86FF9"/>
    <w:rsid w:val="00CC22FE"/>
    <w:rsid w:val="00D01A04"/>
    <w:rsid w:val="00D337F5"/>
    <w:rsid w:val="00D348FE"/>
    <w:rsid w:val="00D400D3"/>
    <w:rsid w:val="00DC5FA5"/>
    <w:rsid w:val="00E17806"/>
    <w:rsid w:val="00E76E06"/>
    <w:rsid w:val="00EE4D7E"/>
    <w:rsid w:val="00EF7047"/>
    <w:rsid w:val="00F34385"/>
    <w:rsid w:val="00F600D5"/>
    <w:rsid w:val="01EE1E8F"/>
    <w:rsid w:val="02700C88"/>
    <w:rsid w:val="02BE5B7E"/>
    <w:rsid w:val="02C90389"/>
    <w:rsid w:val="04F0559B"/>
    <w:rsid w:val="057F554D"/>
    <w:rsid w:val="062B45BA"/>
    <w:rsid w:val="06E1259E"/>
    <w:rsid w:val="07651D27"/>
    <w:rsid w:val="07971841"/>
    <w:rsid w:val="07F24AC0"/>
    <w:rsid w:val="095314D5"/>
    <w:rsid w:val="098D707E"/>
    <w:rsid w:val="09C20BA1"/>
    <w:rsid w:val="09F33199"/>
    <w:rsid w:val="0B4C52C3"/>
    <w:rsid w:val="0B6B341A"/>
    <w:rsid w:val="0B9D358C"/>
    <w:rsid w:val="0C696A78"/>
    <w:rsid w:val="0D6F68F3"/>
    <w:rsid w:val="0DAB4B97"/>
    <w:rsid w:val="0F22646C"/>
    <w:rsid w:val="0F4678D1"/>
    <w:rsid w:val="10A96E52"/>
    <w:rsid w:val="11697AC9"/>
    <w:rsid w:val="136B7E04"/>
    <w:rsid w:val="14130689"/>
    <w:rsid w:val="15CC66C0"/>
    <w:rsid w:val="16F62A2F"/>
    <w:rsid w:val="17DE301F"/>
    <w:rsid w:val="181D6E3E"/>
    <w:rsid w:val="1841227C"/>
    <w:rsid w:val="1AE70EF7"/>
    <w:rsid w:val="1AE77A1C"/>
    <w:rsid w:val="1AF75733"/>
    <w:rsid w:val="1BC50412"/>
    <w:rsid w:val="1C6C5FF2"/>
    <w:rsid w:val="1CD372CA"/>
    <w:rsid w:val="1E997656"/>
    <w:rsid w:val="1F5E190B"/>
    <w:rsid w:val="203A6BC5"/>
    <w:rsid w:val="20470EB6"/>
    <w:rsid w:val="20D96E3D"/>
    <w:rsid w:val="21EF0E6B"/>
    <w:rsid w:val="228A523B"/>
    <w:rsid w:val="22DA054B"/>
    <w:rsid w:val="234E048B"/>
    <w:rsid w:val="238A6D56"/>
    <w:rsid w:val="24674AD7"/>
    <w:rsid w:val="24B1102E"/>
    <w:rsid w:val="264D3592"/>
    <w:rsid w:val="26527B5B"/>
    <w:rsid w:val="271A56F6"/>
    <w:rsid w:val="27456DAB"/>
    <w:rsid w:val="275B46C4"/>
    <w:rsid w:val="27C3075A"/>
    <w:rsid w:val="28D7520B"/>
    <w:rsid w:val="2A1E3564"/>
    <w:rsid w:val="2BD2576B"/>
    <w:rsid w:val="2CF04C54"/>
    <w:rsid w:val="2D37072F"/>
    <w:rsid w:val="2DB66918"/>
    <w:rsid w:val="2DD15B14"/>
    <w:rsid w:val="2EF94EE1"/>
    <w:rsid w:val="2F7E4B50"/>
    <w:rsid w:val="301A000B"/>
    <w:rsid w:val="34401BC7"/>
    <w:rsid w:val="345019CA"/>
    <w:rsid w:val="349C6A51"/>
    <w:rsid w:val="36440D47"/>
    <w:rsid w:val="36615CA7"/>
    <w:rsid w:val="397E0181"/>
    <w:rsid w:val="39856B98"/>
    <w:rsid w:val="39F710FC"/>
    <w:rsid w:val="3A476799"/>
    <w:rsid w:val="3BD16109"/>
    <w:rsid w:val="3C3B6D4E"/>
    <w:rsid w:val="3CAD0BFC"/>
    <w:rsid w:val="3DBF5D19"/>
    <w:rsid w:val="3DDA6B4B"/>
    <w:rsid w:val="3F027807"/>
    <w:rsid w:val="3F35575F"/>
    <w:rsid w:val="3F4001D1"/>
    <w:rsid w:val="3F956D79"/>
    <w:rsid w:val="414A587F"/>
    <w:rsid w:val="41696FDD"/>
    <w:rsid w:val="41A40337"/>
    <w:rsid w:val="41B65CFB"/>
    <w:rsid w:val="425B3530"/>
    <w:rsid w:val="451D51B6"/>
    <w:rsid w:val="46162B69"/>
    <w:rsid w:val="4766319B"/>
    <w:rsid w:val="476705F9"/>
    <w:rsid w:val="48181334"/>
    <w:rsid w:val="482A1CF9"/>
    <w:rsid w:val="48DD0036"/>
    <w:rsid w:val="4A130157"/>
    <w:rsid w:val="4A830A16"/>
    <w:rsid w:val="4C1C4FDA"/>
    <w:rsid w:val="4C9E697E"/>
    <w:rsid w:val="4DBE6D60"/>
    <w:rsid w:val="4FD65735"/>
    <w:rsid w:val="503E0808"/>
    <w:rsid w:val="50D33873"/>
    <w:rsid w:val="512B368E"/>
    <w:rsid w:val="513F513A"/>
    <w:rsid w:val="53BE513F"/>
    <w:rsid w:val="54292470"/>
    <w:rsid w:val="54494686"/>
    <w:rsid w:val="550E0014"/>
    <w:rsid w:val="558816F5"/>
    <w:rsid w:val="563729B4"/>
    <w:rsid w:val="574633B4"/>
    <w:rsid w:val="585712CD"/>
    <w:rsid w:val="58F90978"/>
    <w:rsid w:val="59092FC0"/>
    <w:rsid w:val="590B77A2"/>
    <w:rsid w:val="5A611516"/>
    <w:rsid w:val="5A8A0698"/>
    <w:rsid w:val="5ABD336D"/>
    <w:rsid w:val="5B8F7339"/>
    <w:rsid w:val="5BC86FC0"/>
    <w:rsid w:val="5C0C725F"/>
    <w:rsid w:val="5D0549E9"/>
    <w:rsid w:val="5D0E4E2D"/>
    <w:rsid w:val="5D390066"/>
    <w:rsid w:val="60E06D5C"/>
    <w:rsid w:val="60E11DB2"/>
    <w:rsid w:val="60EE37CD"/>
    <w:rsid w:val="615C0A85"/>
    <w:rsid w:val="61BE0F64"/>
    <w:rsid w:val="62BF60FA"/>
    <w:rsid w:val="63126CE8"/>
    <w:rsid w:val="648F6713"/>
    <w:rsid w:val="65E721DB"/>
    <w:rsid w:val="66DD17D0"/>
    <w:rsid w:val="673759F6"/>
    <w:rsid w:val="6788105A"/>
    <w:rsid w:val="67D313B9"/>
    <w:rsid w:val="69747F6C"/>
    <w:rsid w:val="6A8E7E53"/>
    <w:rsid w:val="6CAF4A6F"/>
    <w:rsid w:val="6CD430A3"/>
    <w:rsid w:val="6CDF6E1E"/>
    <w:rsid w:val="6D20443D"/>
    <w:rsid w:val="6D2F7C27"/>
    <w:rsid w:val="6E39051C"/>
    <w:rsid w:val="6E3B69C3"/>
    <w:rsid w:val="6EC62C90"/>
    <w:rsid w:val="6EC7649D"/>
    <w:rsid w:val="6F8E7FFF"/>
    <w:rsid w:val="6F991B3F"/>
    <w:rsid w:val="700913AB"/>
    <w:rsid w:val="73935F42"/>
    <w:rsid w:val="73E61597"/>
    <w:rsid w:val="74226C6D"/>
    <w:rsid w:val="74914F26"/>
    <w:rsid w:val="75150D82"/>
    <w:rsid w:val="751C5449"/>
    <w:rsid w:val="755A3A71"/>
    <w:rsid w:val="76351CF6"/>
    <w:rsid w:val="76942C6F"/>
    <w:rsid w:val="76A770E7"/>
    <w:rsid w:val="76C62898"/>
    <w:rsid w:val="779732DB"/>
    <w:rsid w:val="78894A1D"/>
    <w:rsid w:val="78D17EBC"/>
    <w:rsid w:val="7AB70C32"/>
    <w:rsid w:val="7AF949B0"/>
    <w:rsid w:val="7B046F23"/>
    <w:rsid w:val="7D2648CA"/>
    <w:rsid w:val="7E911D08"/>
    <w:rsid w:val="7F95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FC75D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1"/>
    <w:qFormat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zh-CN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pPr>
      <w:outlineLvl w:val="4"/>
    </w:pPr>
    <w:rPr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eastAsia="宋体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Heading2Char">
    <w:name w:val="Heading 2 Char"/>
    <w:basedOn w:val="DefaultParagraphFont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link w:val="Heading2"/>
    <w:rPr>
      <w:rFonts w:ascii="Arial" w:eastAsia="Times New Roman" w:hAnsi="Arial" w:cs="Times New Roman"/>
      <w:sz w:val="32"/>
      <w:szCs w:val="20"/>
      <w:lang w:val="zh-CN" w:eastAsia="en-US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hAnsi="Arial"/>
      <w:sz w:val="18"/>
      <w:lang w:val="zh-CN"/>
    </w:rPr>
  </w:style>
  <w:style w:type="paragraph" w:customStyle="1" w:styleId="B1">
    <w:name w:val="B1"/>
    <w:basedOn w:val="Normal"/>
    <w:link w:val="B1Zchn"/>
    <w:uiPriority w:val="99"/>
    <w:qFormat/>
    <w:pPr>
      <w:ind w:left="568" w:hanging="284"/>
    </w:pPr>
    <w:rPr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zh-CN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qFormat/>
    <w:locked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3gpp.org/3G_Specs/CRs.htm" TargetMode="External"/><Relationship Id="rId6" Type="http://schemas.openxmlformats.org/officeDocument/2006/relationships/hyperlink" Target="http://www.3gpp.org/Change-Requests" TargetMode="External"/><Relationship Id="rId7" Type="http://schemas.openxmlformats.org/officeDocument/2006/relationships/hyperlink" Target="http://www.3gpp.org/ftp/Specs/html-info/21900.htm" TargetMode="Externa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3649</Characters>
  <Application>Microsoft Macintosh Word</Application>
  <DocSecurity>0</DocSecurity>
  <Lines>160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ZTE</Company>
  <LinksUpToDate>false</LinksUpToDate>
  <CharactersWithSpaces>4209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3</cp:revision>
  <dcterms:created xsi:type="dcterms:W3CDTF">2019-02-16T07:23:00Z</dcterms:created>
  <dcterms:modified xsi:type="dcterms:W3CDTF">2019-02-16T07:23:00Z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2018-11-16 19:03:35Z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2052-10.8.2.6613</vt:lpwstr>
  </property>
</Properties>
</file>